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D01A9" w14:textId="65B6D14D" w:rsidR="00195EE2" w:rsidRPr="003F1ED8" w:rsidRDefault="00195EE2" w:rsidP="00195EE2">
      <w:pPr>
        <w:pStyle w:val="CRCoverPage"/>
        <w:outlineLvl w:val="0"/>
        <w:rPr>
          <w:b/>
          <w:noProof/>
          <w:sz w:val="24"/>
        </w:rPr>
      </w:pPr>
      <w:r w:rsidRPr="003F1ED8">
        <w:rPr>
          <w:b/>
          <w:noProof/>
          <w:sz w:val="24"/>
        </w:rPr>
        <w:t>3GPP TSG-SA WG3 Meeting #10</w:t>
      </w:r>
      <w:r>
        <w:rPr>
          <w:b/>
          <w:noProof/>
          <w:sz w:val="24"/>
        </w:rPr>
        <w:t>2</w:t>
      </w:r>
      <w:r w:rsidRPr="003F1ED8">
        <w:rPr>
          <w:b/>
          <w:noProof/>
          <w:sz w:val="24"/>
        </w:rPr>
        <w:t xml:space="preserve">e </w:t>
      </w:r>
      <w:r w:rsidRPr="003F1ED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3F1ED8">
        <w:rPr>
          <w:b/>
          <w:noProof/>
          <w:sz w:val="24"/>
        </w:rPr>
        <w:t>S3-2</w:t>
      </w:r>
      <w:r w:rsidR="004405F8">
        <w:rPr>
          <w:b/>
          <w:noProof/>
          <w:sz w:val="24"/>
        </w:rPr>
        <w:t>10234</w:t>
      </w:r>
    </w:p>
    <w:p w14:paraId="4555B039" w14:textId="77777777" w:rsidR="00195EE2" w:rsidRDefault="00195EE2" w:rsidP="00195EE2">
      <w:pPr>
        <w:pStyle w:val="CRCoverPage"/>
        <w:outlineLvl w:val="0"/>
        <w:rPr>
          <w:b/>
          <w:noProof/>
          <w:sz w:val="24"/>
        </w:rPr>
      </w:pPr>
      <w:r w:rsidRPr="003F1ED8">
        <w:rPr>
          <w:b/>
          <w:noProof/>
          <w:sz w:val="24"/>
        </w:rPr>
        <w:t>e-meeting, 1</w:t>
      </w:r>
      <w:r>
        <w:rPr>
          <w:b/>
          <w:noProof/>
          <w:sz w:val="24"/>
        </w:rPr>
        <w:t>8 – 29</w:t>
      </w:r>
      <w:r w:rsidRPr="003F1E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2021</w:t>
      </w:r>
      <w:r w:rsidRPr="003F1ED8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95EE2" w:rsidRPr="00C0411A" w14:paraId="2149D84B" w14:textId="77777777" w:rsidTr="001910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6500E" w14:textId="77777777" w:rsidR="00195EE2" w:rsidRPr="00C0411A" w:rsidRDefault="00195EE2" w:rsidP="001910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411A">
              <w:rPr>
                <w:i/>
                <w:noProof/>
                <w:sz w:val="14"/>
              </w:rPr>
              <w:t>CR-Form-v11.2</w:t>
            </w:r>
          </w:p>
        </w:tc>
      </w:tr>
      <w:tr w:rsidR="00195EE2" w:rsidRPr="00C0411A" w14:paraId="526B762B" w14:textId="77777777" w:rsidTr="001910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B795C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noProof/>
              </w:rPr>
            </w:pPr>
            <w:r w:rsidRPr="00C0411A">
              <w:rPr>
                <w:b/>
                <w:noProof/>
                <w:sz w:val="32"/>
              </w:rPr>
              <w:t>CHANGE REQUEST</w:t>
            </w:r>
          </w:p>
        </w:tc>
      </w:tr>
      <w:tr w:rsidR="00195EE2" w:rsidRPr="00C0411A" w14:paraId="658F5C3A" w14:textId="77777777" w:rsidTr="001910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12EDA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1356AB34" w14:textId="77777777" w:rsidTr="00191045">
        <w:tc>
          <w:tcPr>
            <w:tcW w:w="142" w:type="dxa"/>
            <w:tcBorders>
              <w:left w:val="single" w:sz="4" w:space="0" w:color="auto"/>
            </w:tcBorders>
          </w:tcPr>
          <w:p w14:paraId="47D200CD" w14:textId="77777777" w:rsidR="00195EE2" w:rsidRPr="00C0411A" w:rsidRDefault="00195EE2" w:rsidP="001910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75893E" w14:textId="7EF77530" w:rsidR="00195EE2" w:rsidRPr="00C0411A" w:rsidRDefault="00195EE2" w:rsidP="0019104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5E1F0862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noProof/>
              </w:rPr>
            </w:pPr>
            <w:r w:rsidRPr="00C041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9170EA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51A5AEA1" w14:textId="77777777" w:rsidR="00195EE2" w:rsidRPr="00C0411A" w:rsidRDefault="00195EE2" w:rsidP="001910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41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C29265C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411A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1B18964" w14:textId="77777777" w:rsidR="00195EE2" w:rsidRPr="00C0411A" w:rsidRDefault="00195EE2" w:rsidP="001910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41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2F07F5F" w14:textId="1F72780C" w:rsidR="00195EE2" w:rsidRPr="00C0411A" w:rsidRDefault="00195EE2" w:rsidP="00195EE2">
            <w:pPr>
              <w:pStyle w:val="CRCoverPage"/>
              <w:spacing w:after="0"/>
              <w:jc w:val="center"/>
              <w:rPr>
                <w:noProof/>
              </w:rPr>
            </w:pPr>
            <w:r w:rsidRPr="00A9039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A90396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Pr="00A9039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532245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</w:rPr>
            </w:pPr>
          </w:p>
        </w:tc>
      </w:tr>
      <w:tr w:rsidR="00195EE2" w:rsidRPr="00C0411A" w14:paraId="406BA434" w14:textId="77777777" w:rsidTr="001910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2B737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</w:rPr>
            </w:pPr>
          </w:p>
        </w:tc>
      </w:tr>
      <w:tr w:rsidR="00195EE2" w:rsidRPr="00C0411A" w14:paraId="6A30B442" w14:textId="77777777" w:rsidTr="001910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73607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411A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C0411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411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411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411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411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0411A">
              <w:rPr>
                <w:rFonts w:cs="Arial"/>
                <w:i/>
                <w:noProof/>
              </w:rPr>
              <w:br/>
            </w:r>
            <w:hyperlink r:id="rId8" w:history="1">
              <w:r w:rsidRPr="00C0411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0411A">
              <w:rPr>
                <w:rFonts w:cs="Arial"/>
                <w:i/>
                <w:noProof/>
              </w:rPr>
              <w:t>.</w:t>
            </w:r>
          </w:p>
        </w:tc>
      </w:tr>
      <w:tr w:rsidR="00195EE2" w:rsidRPr="00C0411A" w14:paraId="788EE7B1" w14:textId="77777777" w:rsidTr="00191045">
        <w:tc>
          <w:tcPr>
            <w:tcW w:w="9641" w:type="dxa"/>
            <w:gridSpan w:val="9"/>
          </w:tcPr>
          <w:p w14:paraId="698042C8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B66DE" w14:textId="77777777" w:rsidR="00195EE2" w:rsidRDefault="00195EE2" w:rsidP="00195E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5EE2" w:rsidRPr="00C0411A" w14:paraId="333BC9C9" w14:textId="77777777" w:rsidTr="00191045">
        <w:tc>
          <w:tcPr>
            <w:tcW w:w="2835" w:type="dxa"/>
          </w:tcPr>
          <w:p w14:paraId="568605F9" w14:textId="77777777" w:rsidR="00195EE2" w:rsidRPr="00C0411A" w:rsidRDefault="00195EE2" w:rsidP="001910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00B8E" w14:textId="77777777" w:rsidR="00195EE2" w:rsidRPr="00C0411A" w:rsidRDefault="00195EE2" w:rsidP="00191045">
            <w:pPr>
              <w:pStyle w:val="CRCoverPage"/>
              <w:spacing w:after="0"/>
              <w:jc w:val="right"/>
              <w:rPr>
                <w:noProof/>
              </w:rPr>
            </w:pPr>
            <w:r w:rsidRPr="00C0411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82839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5BB9E5" w14:textId="77777777" w:rsidR="00195EE2" w:rsidRPr="00C0411A" w:rsidRDefault="00195EE2" w:rsidP="001910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411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75FF4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0B2904B6" w14:textId="77777777" w:rsidR="00195EE2" w:rsidRPr="00C0411A" w:rsidRDefault="00195EE2" w:rsidP="001910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411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67157" w14:textId="057437E9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56EB6C" w14:textId="77777777" w:rsidR="00195EE2" w:rsidRPr="00C0411A" w:rsidRDefault="00195EE2" w:rsidP="00191045">
            <w:pPr>
              <w:pStyle w:val="CRCoverPage"/>
              <w:spacing w:after="0"/>
              <w:jc w:val="right"/>
              <w:rPr>
                <w:noProof/>
              </w:rPr>
            </w:pPr>
            <w:r w:rsidRPr="00C0411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27FBF" w14:textId="6B7184AF" w:rsidR="00195EE2" w:rsidRPr="00C0411A" w:rsidRDefault="00B6794A" w:rsidP="001910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7B8E031" w14:textId="77777777" w:rsidR="00195EE2" w:rsidRDefault="00195EE2" w:rsidP="00195EE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95EE2" w:rsidRPr="00C0411A" w14:paraId="27B77DE8" w14:textId="77777777" w:rsidTr="00191045">
        <w:tc>
          <w:tcPr>
            <w:tcW w:w="9641" w:type="dxa"/>
            <w:gridSpan w:val="11"/>
          </w:tcPr>
          <w:p w14:paraId="2A7D65CF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17650ABB" w14:textId="77777777" w:rsidTr="001910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6009A" w14:textId="77777777" w:rsidR="00195EE2" w:rsidRPr="00C0411A" w:rsidRDefault="00195EE2" w:rsidP="001910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Title:</w:t>
            </w:r>
            <w:r w:rsidRPr="00C0411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1ED2F" w14:textId="5508F990" w:rsidR="00195EE2" w:rsidRPr="00C0411A" w:rsidRDefault="00195EE2" w:rsidP="0019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5EE2">
              <w:rPr>
                <w:noProof/>
                <w:lang w:eastAsia="zh-CN"/>
              </w:rPr>
              <w:t>Threat analysis related to RRCConnectionReestablsihment in CP CIoT 5GS Optimization</w:t>
            </w:r>
          </w:p>
        </w:tc>
      </w:tr>
      <w:tr w:rsidR="00195EE2" w:rsidRPr="00C0411A" w14:paraId="01E967A1" w14:textId="77777777" w:rsidTr="00191045">
        <w:tc>
          <w:tcPr>
            <w:tcW w:w="1843" w:type="dxa"/>
            <w:tcBorders>
              <w:left w:val="single" w:sz="4" w:space="0" w:color="auto"/>
            </w:tcBorders>
          </w:tcPr>
          <w:p w14:paraId="1A5955B8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3A26A4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1B7F554B" w14:textId="77777777" w:rsidTr="00191045">
        <w:tc>
          <w:tcPr>
            <w:tcW w:w="1843" w:type="dxa"/>
            <w:tcBorders>
              <w:left w:val="single" w:sz="4" w:space="0" w:color="auto"/>
            </w:tcBorders>
          </w:tcPr>
          <w:p w14:paraId="72393D50" w14:textId="77777777" w:rsidR="00195EE2" w:rsidRPr="00C0411A" w:rsidRDefault="00195EE2" w:rsidP="001910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21E41" w14:textId="441EE892" w:rsidR="00195EE2" w:rsidRPr="004643FB" w:rsidRDefault="004405F8" w:rsidP="0019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Huawei, HiS</w:t>
            </w:r>
            <w:bookmarkStart w:id="1" w:name="_GoBack"/>
            <w:bookmarkEnd w:id="1"/>
            <w:r w:rsidR="00195EE2" w:rsidRPr="00AF7AD8">
              <w:rPr>
                <w:lang w:val="en-US"/>
              </w:rPr>
              <w:t>ilicon</w:t>
            </w:r>
          </w:p>
        </w:tc>
      </w:tr>
      <w:tr w:rsidR="00195EE2" w:rsidRPr="00C0411A" w14:paraId="68816241" w14:textId="77777777" w:rsidTr="00191045">
        <w:tc>
          <w:tcPr>
            <w:tcW w:w="1843" w:type="dxa"/>
            <w:tcBorders>
              <w:left w:val="single" w:sz="4" w:space="0" w:color="auto"/>
            </w:tcBorders>
          </w:tcPr>
          <w:p w14:paraId="7EF7E221" w14:textId="77777777" w:rsidR="00195EE2" w:rsidRPr="00C0411A" w:rsidRDefault="00195EE2" w:rsidP="001910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AFB8F" w14:textId="77777777" w:rsidR="00195EE2" w:rsidRPr="00C0411A" w:rsidRDefault="00195EE2" w:rsidP="00191045">
            <w:pPr>
              <w:pStyle w:val="CRCoverPage"/>
              <w:spacing w:after="0"/>
              <w:ind w:left="100"/>
              <w:rPr>
                <w:noProof/>
              </w:rPr>
            </w:pPr>
            <w:r w:rsidRPr="00C0411A">
              <w:rPr>
                <w:noProof/>
              </w:rPr>
              <w:t>S3</w:t>
            </w:r>
          </w:p>
        </w:tc>
      </w:tr>
      <w:tr w:rsidR="00195EE2" w:rsidRPr="00C0411A" w14:paraId="5E5285FC" w14:textId="77777777" w:rsidTr="00191045">
        <w:tc>
          <w:tcPr>
            <w:tcW w:w="1843" w:type="dxa"/>
            <w:tcBorders>
              <w:left w:val="single" w:sz="4" w:space="0" w:color="auto"/>
            </w:tcBorders>
          </w:tcPr>
          <w:p w14:paraId="46A3587D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3869D70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5ECA6B0B" w14:textId="77777777" w:rsidTr="00191045">
        <w:tc>
          <w:tcPr>
            <w:tcW w:w="1843" w:type="dxa"/>
            <w:tcBorders>
              <w:left w:val="single" w:sz="4" w:space="0" w:color="auto"/>
            </w:tcBorders>
          </w:tcPr>
          <w:p w14:paraId="1EEB0C82" w14:textId="77777777" w:rsidR="00195EE2" w:rsidRPr="00C0411A" w:rsidRDefault="00195EE2" w:rsidP="001910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4BA9A6" w14:textId="2BA32F43" w:rsidR="00195EE2" w:rsidRPr="00C0411A" w:rsidRDefault="005D56F0" w:rsidP="0019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e</w:t>
            </w:r>
            <w:r w:rsidR="00195EE2">
              <w:rPr>
                <w:lang w:val="fr-FR"/>
              </w:rPr>
              <w:t>SCAS_5G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3B817A8" w14:textId="77777777" w:rsidR="00195EE2" w:rsidRPr="00C0411A" w:rsidRDefault="00195EE2" w:rsidP="001910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702D0C" w14:textId="77777777" w:rsidR="00195EE2" w:rsidRPr="00C0411A" w:rsidRDefault="00195EE2" w:rsidP="00191045">
            <w:pPr>
              <w:pStyle w:val="CRCoverPage"/>
              <w:spacing w:after="0"/>
              <w:jc w:val="right"/>
              <w:rPr>
                <w:noProof/>
              </w:rPr>
            </w:pPr>
            <w:r w:rsidRPr="00C041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CF4DD" w14:textId="77777777" w:rsidR="00195EE2" w:rsidRPr="00C0411A" w:rsidRDefault="00195EE2" w:rsidP="00191045">
            <w:pPr>
              <w:pStyle w:val="CRCoverPage"/>
              <w:spacing w:after="0"/>
              <w:ind w:left="100"/>
              <w:rPr>
                <w:noProof/>
              </w:rPr>
            </w:pPr>
            <w:r w:rsidRPr="003F1ED8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3F1ED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Pr="003F1ED8">
              <w:rPr>
                <w:noProof/>
              </w:rPr>
              <w:t>-1</w:t>
            </w:r>
            <w:r>
              <w:rPr>
                <w:noProof/>
              </w:rPr>
              <w:t>8</w:t>
            </w:r>
          </w:p>
        </w:tc>
      </w:tr>
      <w:tr w:rsidR="00195EE2" w:rsidRPr="00C0411A" w14:paraId="3EFEA234" w14:textId="77777777" w:rsidTr="00191045">
        <w:tc>
          <w:tcPr>
            <w:tcW w:w="1843" w:type="dxa"/>
            <w:tcBorders>
              <w:left w:val="single" w:sz="4" w:space="0" w:color="auto"/>
            </w:tcBorders>
          </w:tcPr>
          <w:p w14:paraId="16797E02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DE3D39D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3A136A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7079A22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0CEE9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47FFEE01" w14:textId="77777777" w:rsidTr="001910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A16B66" w14:textId="77777777" w:rsidR="00195EE2" w:rsidRPr="00C0411A" w:rsidRDefault="00195EE2" w:rsidP="001910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A1FEF9" w14:textId="77777777" w:rsidR="00195EE2" w:rsidRPr="00C0411A" w:rsidRDefault="00195EE2" w:rsidP="0019104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BF64E7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8EF8F0" w14:textId="77777777" w:rsidR="00195EE2" w:rsidRPr="00C0411A" w:rsidRDefault="00195EE2" w:rsidP="001910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F551" w14:textId="77777777" w:rsidR="00195EE2" w:rsidRPr="00C0411A" w:rsidRDefault="00195EE2" w:rsidP="00191045">
            <w:pPr>
              <w:pStyle w:val="CRCoverPage"/>
              <w:spacing w:after="0"/>
              <w:ind w:left="100"/>
              <w:rPr>
                <w:noProof/>
              </w:rPr>
            </w:pPr>
            <w:r w:rsidRPr="00C0411A">
              <w:rPr>
                <w:noProof/>
              </w:rPr>
              <w:t>Rel-</w:t>
            </w:r>
            <w:r>
              <w:rPr>
                <w:noProof/>
              </w:rPr>
              <w:t>17</w:t>
            </w:r>
          </w:p>
        </w:tc>
      </w:tr>
      <w:tr w:rsidR="00195EE2" w:rsidRPr="00C0411A" w14:paraId="3BA07322" w14:textId="77777777" w:rsidTr="001910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A8470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B97A1FD" w14:textId="77777777" w:rsidR="00195EE2" w:rsidRPr="00C0411A" w:rsidRDefault="00195EE2" w:rsidP="001910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411A">
              <w:rPr>
                <w:i/>
                <w:noProof/>
                <w:sz w:val="18"/>
              </w:rPr>
              <w:t xml:space="preserve">Use </w:t>
            </w:r>
            <w:r w:rsidRPr="00C0411A">
              <w:rPr>
                <w:i/>
                <w:noProof/>
                <w:sz w:val="18"/>
                <w:u w:val="single"/>
              </w:rPr>
              <w:t>one</w:t>
            </w:r>
            <w:r w:rsidRPr="00C0411A">
              <w:rPr>
                <w:i/>
                <w:noProof/>
                <w:sz w:val="18"/>
              </w:rPr>
              <w:t xml:space="preserve"> of the following categories:</w:t>
            </w:r>
            <w:r w:rsidRPr="00C0411A">
              <w:rPr>
                <w:b/>
                <w:i/>
                <w:noProof/>
                <w:sz w:val="18"/>
              </w:rPr>
              <w:br/>
              <w:t>F</w:t>
            </w:r>
            <w:r w:rsidRPr="00C0411A">
              <w:rPr>
                <w:i/>
                <w:noProof/>
                <w:sz w:val="18"/>
              </w:rPr>
              <w:t xml:space="preserve">  (correction)</w:t>
            </w:r>
            <w:r w:rsidRPr="00C0411A">
              <w:rPr>
                <w:i/>
                <w:noProof/>
                <w:sz w:val="18"/>
              </w:rPr>
              <w:br/>
            </w:r>
            <w:r w:rsidRPr="00C0411A">
              <w:rPr>
                <w:b/>
                <w:i/>
                <w:noProof/>
                <w:sz w:val="18"/>
              </w:rPr>
              <w:t>A</w:t>
            </w:r>
            <w:r w:rsidRPr="00C0411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0411A">
              <w:rPr>
                <w:i/>
                <w:noProof/>
                <w:sz w:val="18"/>
              </w:rPr>
              <w:br/>
            </w:r>
            <w:r w:rsidRPr="00C0411A">
              <w:rPr>
                <w:b/>
                <w:i/>
                <w:noProof/>
                <w:sz w:val="18"/>
              </w:rPr>
              <w:t>B</w:t>
            </w:r>
            <w:r w:rsidRPr="00C0411A">
              <w:rPr>
                <w:i/>
                <w:noProof/>
                <w:sz w:val="18"/>
              </w:rPr>
              <w:t xml:space="preserve">  (addition of feature), </w:t>
            </w:r>
            <w:r w:rsidRPr="00C0411A">
              <w:rPr>
                <w:i/>
                <w:noProof/>
                <w:sz w:val="18"/>
              </w:rPr>
              <w:br/>
            </w:r>
            <w:r w:rsidRPr="00C0411A">
              <w:rPr>
                <w:b/>
                <w:i/>
                <w:noProof/>
                <w:sz w:val="18"/>
              </w:rPr>
              <w:t>C</w:t>
            </w:r>
            <w:r w:rsidRPr="00C0411A">
              <w:rPr>
                <w:i/>
                <w:noProof/>
                <w:sz w:val="18"/>
              </w:rPr>
              <w:t xml:space="preserve">  (functional modification of feature)</w:t>
            </w:r>
            <w:r w:rsidRPr="00C0411A">
              <w:rPr>
                <w:i/>
                <w:noProof/>
                <w:sz w:val="18"/>
              </w:rPr>
              <w:br/>
            </w:r>
            <w:r w:rsidRPr="00C0411A">
              <w:rPr>
                <w:b/>
                <w:i/>
                <w:noProof/>
                <w:sz w:val="18"/>
              </w:rPr>
              <w:t>D</w:t>
            </w:r>
            <w:r w:rsidRPr="00C0411A">
              <w:rPr>
                <w:i/>
                <w:noProof/>
                <w:sz w:val="18"/>
              </w:rPr>
              <w:t xml:space="preserve">  (editorial modification)</w:t>
            </w:r>
          </w:p>
          <w:p w14:paraId="332E56EE" w14:textId="77777777" w:rsidR="00195EE2" w:rsidRPr="00C0411A" w:rsidRDefault="00195EE2" w:rsidP="00191045">
            <w:pPr>
              <w:pStyle w:val="CRCoverPage"/>
              <w:rPr>
                <w:noProof/>
              </w:rPr>
            </w:pPr>
            <w:r w:rsidRPr="00C0411A">
              <w:rPr>
                <w:noProof/>
                <w:sz w:val="18"/>
              </w:rPr>
              <w:t>Detailed explanations of the above categories can</w:t>
            </w:r>
            <w:r w:rsidRPr="00C0411A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0411A">
                <w:rPr>
                  <w:rStyle w:val="aa"/>
                  <w:noProof/>
                  <w:sz w:val="18"/>
                </w:rPr>
                <w:t>TR 21.900</w:t>
              </w:r>
            </w:hyperlink>
            <w:r w:rsidRPr="00C041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C9B138" w14:textId="77777777" w:rsidR="00195EE2" w:rsidRPr="00C0411A" w:rsidRDefault="00195EE2" w:rsidP="001910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411A">
              <w:rPr>
                <w:i/>
                <w:noProof/>
                <w:sz w:val="18"/>
              </w:rPr>
              <w:t xml:space="preserve">Use </w:t>
            </w:r>
            <w:r w:rsidRPr="00C0411A">
              <w:rPr>
                <w:i/>
                <w:noProof/>
                <w:sz w:val="18"/>
                <w:u w:val="single"/>
              </w:rPr>
              <w:t>one</w:t>
            </w:r>
            <w:r w:rsidRPr="00C0411A">
              <w:rPr>
                <w:i/>
                <w:noProof/>
                <w:sz w:val="18"/>
              </w:rPr>
              <w:t xml:space="preserve"> of the following releases:</w:t>
            </w:r>
            <w:r w:rsidRPr="00C0411A">
              <w:rPr>
                <w:i/>
                <w:noProof/>
                <w:sz w:val="18"/>
              </w:rPr>
              <w:br/>
              <w:t>Rel-8</w:t>
            </w:r>
            <w:r w:rsidRPr="00C0411A">
              <w:rPr>
                <w:i/>
                <w:noProof/>
                <w:sz w:val="18"/>
              </w:rPr>
              <w:tab/>
              <w:t>(Release 8)</w:t>
            </w:r>
            <w:r w:rsidRPr="00C0411A">
              <w:rPr>
                <w:i/>
                <w:noProof/>
                <w:sz w:val="18"/>
              </w:rPr>
              <w:br/>
              <w:t>Rel-9</w:t>
            </w:r>
            <w:r w:rsidRPr="00C0411A">
              <w:rPr>
                <w:i/>
                <w:noProof/>
                <w:sz w:val="18"/>
              </w:rPr>
              <w:tab/>
              <w:t>(Release 9)</w:t>
            </w:r>
            <w:r w:rsidRPr="00C0411A">
              <w:rPr>
                <w:i/>
                <w:noProof/>
                <w:sz w:val="18"/>
              </w:rPr>
              <w:br/>
              <w:t>Rel-10</w:t>
            </w:r>
            <w:r w:rsidRPr="00C0411A">
              <w:rPr>
                <w:i/>
                <w:noProof/>
                <w:sz w:val="18"/>
              </w:rPr>
              <w:tab/>
              <w:t>(Release 10)</w:t>
            </w:r>
            <w:r w:rsidRPr="00C0411A">
              <w:rPr>
                <w:i/>
                <w:noProof/>
                <w:sz w:val="18"/>
              </w:rPr>
              <w:br/>
              <w:t>Rel-11</w:t>
            </w:r>
            <w:r w:rsidRPr="00C0411A">
              <w:rPr>
                <w:i/>
                <w:noProof/>
                <w:sz w:val="18"/>
              </w:rPr>
              <w:tab/>
              <w:t>(Release 11)</w:t>
            </w:r>
            <w:r w:rsidRPr="00C0411A">
              <w:rPr>
                <w:i/>
                <w:noProof/>
                <w:sz w:val="18"/>
              </w:rPr>
              <w:br/>
              <w:t>Rel-12</w:t>
            </w:r>
            <w:r w:rsidRPr="00C0411A">
              <w:rPr>
                <w:i/>
                <w:noProof/>
                <w:sz w:val="18"/>
              </w:rPr>
              <w:tab/>
              <w:t>(Release 12)</w:t>
            </w:r>
            <w:r w:rsidRPr="00C0411A">
              <w:rPr>
                <w:i/>
                <w:noProof/>
                <w:sz w:val="18"/>
              </w:rPr>
              <w:br/>
            </w:r>
            <w:bookmarkStart w:id="2" w:name="OLE_LINK1"/>
            <w:r w:rsidRPr="00C0411A">
              <w:rPr>
                <w:i/>
                <w:noProof/>
                <w:sz w:val="18"/>
              </w:rPr>
              <w:t>Rel-13</w:t>
            </w:r>
            <w:r w:rsidRPr="00C0411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0411A">
              <w:rPr>
                <w:i/>
                <w:noProof/>
                <w:sz w:val="18"/>
              </w:rPr>
              <w:br/>
              <w:t>Rel-14</w:t>
            </w:r>
            <w:r w:rsidRPr="00C0411A">
              <w:rPr>
                <w:i/>
                <w:noProof/>
                <w:sz w:val="18"/>
              </w:rPr>
              <w:tab/>
              <w:t>(Release 14)</w:t>
            </w:r>
            <w:r w:rsidRPr="00C0411A">
              <w:rPr>
                <w:i/>
                <w:noProof/>
                <w:sz w:val="18"/>
              </w:rPr>
              <w:br/>
              <w:t>Rel-15</w:t>
            </w:r>
            <w:r w:rsidRPr="00C0411A">
              <w:rPr>
                <w:i/>
                <w:noProof/>
                <w:sz w:val="18"/>
              </w:rPr>
              <w:tab/>
              <w:t>(Release 15)</w:t>
            </w:r>
            <w:r w:rsidRPr="00C0411A">
              <w:rPr>
                <w:i/>
                <w:noProof/>
                <w:sz w:val="18"/>
              </w:rPr>
              <w:br/>
              <w:t>Rel-16</w:t>
            </w:r>
            <w:r w:rsidRPr="00C0411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5EE2" w:rsidRPr="00C0411A" w14:paraId="36191A6E" w14:textId="77777777" w:rsidTr="00191045">
        <w:tc>
          <w:tcPr>
            <w:tcW w:w="1843" w:type="dxa"/>
          </w:tcPr>
          <w:p w14:paraId="156DA543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A69C0E0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D4025B" w14:paraId="48EA24D1" w14:textId="77777777" w:rsidTr="001910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17CB9E" w14:textId="77777777" w:rsidR="00195EE2" w:rsidRPr="00C0411A" w:rsidRDefault="00195EE2" w:rsidP="00191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B6E8D" w14:textId="19B8014E" w:rsidR="00195EE2" w:rsidRPr="00754417" w:rsidRDefault="00195EE2" w:rsidP="0019104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Pr="00195EE2">
              <w:rPr>
                <w:rFonts w:cs="Arial"/>
                <w:lang w:eastAsia="zh-CN"/>
              </w:rPr>
              <w:t xml:space="preserve">f </w:t>
            </w:r>
            <w:r>
              <w:rPr>
                <w:rFonts w:cs="Arial"/>
                <w:lang w:eastAsia="zh-CN"/>
              </w:rPr>
              <w:t>a</w:t>
            </w:r>
            <w:r w:rsidRPr="00195EE2">
              <w:rPr>
                <w:rFonts w:cs="Arial"/>
                <w:lang w:eastAsia="zh-CN"/>
              </w:rPr>
              <w:t xml:space="preserve"> UE experience a RLF when using Control Plane CIoT 5GS optimisation only, the AS layer of the UE may trigger an RRCConnectionReestablishment procedure. As there is no AS security available, this procedure</w:t>
            </w:r>
            <w:r>
              <w:rPr>
                <w:rFonts w:cs="Arial"/>
                <w:lang w:eastAsia="zh-CN"/>
              </w:rPr>
              <w:t xml:space="preserve"> is protected using NAS security, a NAS container is included in RRC Reestablishment Request message, and it will be sent by the ng-eNB to the AMF to do verification, the RAN does not know the vefification result, if the RAN receives </w:t>
            </w:r>
            <w:r w:rsidRPr="00D563AE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message, then the RAN will trigger RRC Reestablishment message to the UE. Otherwise, if the RAN receives UE Context Release Command, the RAN will not send Reestablishment message to the UE.</w:t>
            </w:r>
          </w:p>
          <w:p w14:paraId="5DFCDE54" w14:textId="4375C4BC" w:rsidR="00195EE2" w:rsidRPr="00195EE2" w:rsidRDefault="00195EE2" w:rsidP="00191045">
            <w:pPr>
              <w:pStyle w:val="CRCoverPage"/>
              <w:spacing w:after="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T</w:t>
            </w:r>
            <w:r>
              <w:rPr>
                <w:rFonts w:eastAsiaTheme="minorEastAsia" w:cs="Arial"/>
                <w:lang w:eastAsia="zh-CN"/>
              </w:rPr>
              <w:t xml:space="preserve">hus, it </w:t>
            </w:r>
            <w:r w:rsidR="00BD595E">
              <w:rPr>
                <w:rFonts w:eastAsiaTheme="minorEastAsia" w:cs="Arial"/>
                <w:lang w:eastAsia="zh-CN"/>
              </w:rPr>
              <w:t>should be ensured that the AMF can reply right result.</w:t>
            </w:r>
            <w:r w:rsidR="00410472">
              <w:rPr>
                <w:rFonts w:eastAsiaTheme="minorEastAsia" w:cs="Arial"/>
                <w:lang w:eastAsia="zh-CN"/>
              </w:rPr>
              <w:t xml:space="preserve"> Otherwise, it will cause waste of resources</w:t>
            </w:r>
          </w:p>
        </w:tc>
      </w:tr>
      <w:tr w:rsidR="00195EE2" w:rsidRPr="00C0411A" w14:paraId="51C03A83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9339C5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q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u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1C1E3A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6AECEC1C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18A35" w14:textId="77777777" w:rsidR="00195EE2" w:rsidRPr="00C0411A" w:rsidRDefault="00195EE2" w:rsidP="00191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FFA95" w14:textId="5AAF1319" w:rsidR="00195EE2" w:rsidRPr="00F32C7F" w:rsidRDefault="00195EE2" w:rsidP="0019104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dd threat analysis related to </w:t>
            </w:r>
            <w:r w:rsidRPr="00195EE2">
              <w:rPr>
                <w:noProof/>
                <w:lang w:eastAsia="zh-CN"/>
              </w:rPr>
              <w:t>RRCConnectionReestablsihment in CP CIoT 5GS Optimization</w:t>
            </w:r>
            <w:r>
              <w:rPr>
                <w:noProof/>
                <w:lang w:eastAsia="zh-CN"/>
              </w:rPr>
              <w:t xml:space="preserve"> for AMF</w:t>
            </w:r>
          </w:p>
        </w:tc>
      </w:tr>
      <w:tr w:rsidR="00195EE2" w:rsidRPr="00C0411A" w14:paraId="4433D595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2AE10A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0801A4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66EF75E6" w14:textId="77777777" w:rsidTr="0019104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58947" w14:textId="77777777" w:rsidR="00195EE2" w:rsidRPr="00C0411A" w:rsidRDefault="00195EE2" w:rsidP="00191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01B98" w14:textId="68E098FE" w:rsidR="00195EE2" w:rsidRPr="00C0411A" w:rsidRDefault="00195EE2" w:rsidP="001910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pecification is not complete</w:t>
            </w:r>
          </w:p>
        </w:tc>
      </w:tr>
      <w:tr w:rsidR="00195EE2" w:rsidRPr="00C0411A" w14:paraId="7A0393B5" w14:textId="77777777" w:rsidTr="00191045">
        <w:tc>
          <w:tcPr>
            <w:tcW w:w="2268" w:type="dxa"/>
            <w:gridSpan w:val="2"/>
          </w:tcPr>
          <w:p w14:paraId="0B8AF70A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D33DF1F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4CEE697C" w14:textId="77777777" w:rsidTr="0019104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672DF" w14:textId="77777777" w:rsidR="00195EE2" w:rsidRPr="00C0411A" w:rsidRDefault="00195EE2" w:rsidP="00191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1D96A" w14:textId="6B21E336" w:rsidR="00195EE2" w:rsidRPr="00C0411A" w:rsidRDefault="00195EE2" w:rsidP="00195E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K.2.X.1 (new clause)</w:t>
            </w:r>
          </w:p>
        </w:tc>
      </w:tr>
      <w:tr w:rsidR="00195EE2" w:rsidRPr="00C0411A" w14:paraId="5627EE8A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5199CD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8652EB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EE2" w:rsidRPr="00C0411A" w14:paraId="6DCAF85E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F716EC" w14:textId="77777777" w:rsidR="00195EE2" w:rsidRPr="00C0411A" w:rsidRDefault="00195EE2" w:rsidP="00191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4011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41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A187F8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41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EA0CFC" w14:textId="77777777" w:rsidR="00195EE2" w:rsidRPr="00C0411A" w:rsidRDefault="00195EE2" w:rsidP="00191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100FBDD" w14:textId="77777777" w:rsidR="00195EE2" w:rsidRPr="00C0411A" w:rsidRDefault="00195EE2" w:rsidP="00191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EE2" w:rsidRPr="00C0411A" w14:paraId="52C128BA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A71900" w14:textId="77777777" w:rsidR="00195EE2" w:rsidRPr="00C0411A" w:rsidRDefault="00195EE2" w:rsidP="00191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6C961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84070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86CFD5A" w14:textId="77777777" w:rsidR="00195EE2" w:rsidRPr="00C0411A" w:rsidRDefault="00195EE2" w:rsidP="00191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0411A">
              <w:rPr>
                <w:noProof/>
              </w:rPr>
              <w:t xml:space="preserve"> Other core specifications</w:t>
            </w:r>
            <w:r w:rsidRPr="00C0411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40386A" w14:textId="77777777" w:rsidR="00195EE2" w:rsidRPr="00C0411A" w:rsidRDefault="00195EE2" w:rsidP="00191045">
            <w:pPr>
              <w:pStyle w:val="CRCoverPage"/>
              <w:spacing w:after="0"/>
              <w:ind w:left="99"/>
              <w:rPr>
                <w:noProof/>
              </w:rPr>
            </w:pPr>
            <w:r w:rsidRPr="00C0411A">
              <w:rPr>
                <w:noProof/>
              </w:rPr>
              <w:t xml:space="preserve">TS/TR ... CR ... </w:t>
            </w:r>
          </w:p>
        </w:tc>
      </w:tr>
      <w:tr w:rsidR="00195EE2" w:rsidRPr="00C0411A" w14:paraId="1C2C2BC0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4448E7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D9DE2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ECA62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CF6DF00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</w:rPr>
            </w:pPr>
            <w:r w:rsidRPr="00C0411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D5F531" w14:textId="77777777" w:rsidR="00195EE2" w:rsidRPr="00C0411A" w:rsidRDefault="00195EE2" w:rsidP="00191045">
            <w:pPr>
              <w:pStyle w:val="CRCoverPage"/>
              <w:spacing w:after="0"/>
              <w:ind w:left="99"/>
              <w:rPr>
                <w:noProof/>
              </w:rPr>
            </w:pPr>
            <w:r w:rsidRPr="00C0411A">
              <w:rPr>
                <w:noProof/>
              </w:rPr>
              <w:t xml:space="preserve">TS/TR ... CR ... </w:t>
            </w:r>
          </w:p>
        </w:tc>
      </w:tr>
      <w:tr w:rsidR="00195EE2" w:rsidRPr="00C0411A" w14:paraId="19082C0E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971B25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955B2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98627" w14:textId="77777777" w:rsidR="00195EE2" w:rsidRPr="00C0411A" w:rsidRDefault="00195EE2" w:rsidP="00191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D7C3CA5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</w:rPr>
            </w:pPr>
            <w:r w:rsidRPr="00C0411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2F3B70" w14:textId="77777777" w:rsidR="00195EE2" w:rsidRPr="00C0411A" w:rsidRDefault="00195EE2" w:rsidP="00191045">
            <w:pPr>
              <w:pStyle w:val="CRCoverPage"/>
              <w:spacing w:after="0"/>
              <w:ind w:left="99"/>
              <w:rPr>
                <w:noProof/>
              </w:rPr>
            </w:pPr>
            <w:r w:rsidRPr="00C0411A">
              <w:rPr>
                <w:noProof/>
              </w:rPr>
              <w:t xml:space="preserve">TS/TR ... CR ... </w:t>
            </w:r>
          </w:p>
        </w:tc>
      </w:tr>
      <w:tr w:rsidR="00195EE2" w:rsidRPr="00C0411A" w14:paraId="65195CE8" w14:textId="77777777" w:rsidTr="0019104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ECC02" w14:textId="77777777" w:rsidR="00195EE2" w:rsidRPr="00C0411A" w:rsidRDefault="00195EE2" w:rsidP="001910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35480A" w14:textId="77777777" w:rsidR="00195EE2" w:rsidRPr="00C0411A" w:rsidRDefault="00195EE2" w:rsidP="00191045">
            <w:pPr>
              <w:pStyle w:val="CRCoverPage"/>
              <w:spacing w:after="0"/>
              <w:rPr>
                <w:noProof/>
              </w:rPr>
            </w:pPr>
          </w:p>
        </w:tc>
      </w:tr>
      <w:tr w:rsidR="00195EE2" w:rsidRPr="00C0411A" w14:paraId="56156803" w14:textId="77777777" w:rsidTr="0019104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0FBE" w14:textId="77777777" w:rsidR="00195EE2" w:rsidRPr="00C0411A" w:rsidRDefault="00195EE2" w:rsidP="00191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11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AF3C" w14:textId="77777777" w:rsidR="00195EE2" w:rsidRPr="00C0411A" w:rsidRDefault="00195EE2" w:rsidP="00191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44256B" w14:textId="77777777" w:rsidR="00195EE2" w:rsidRDefault="00195EE2" w:rsidP="00195EE2">
      <w:pPr>
        <w:pStyle w:val="CRCoverPage"/>
        <w:spacing w:after="0"/>
        <w:rPr>
          <w:noProof/>
          <w:sz w:val="8"/>
          <w:szCs w:val="8"/>
        </w:rPr>
      </w:pPr>
    </w:p>
    <w:p w14:paraId="675C23AE" w14:textId="77777777" w:rsidR="00195EE2" w:rsidRDefault="00195EE2" w:rsidP="00195EE2">
      <w:pPr>
        <w:rPr>
          <w:noProof/>
        </w:rPr>
        <w:sectPr w:rsidR="00195EE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lastRenderedPageBreak/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1A961C6F" w14:textId="77777777" w:rsidR="00B25633" w:rsidRDefault="00B25633" w:rsidP="00B25633">
      <w:pPr>
        <w:pStyle w:val="3"/>
        <w:rPr>
          <w:ins w:id="3" w:author="Huawei Change" w:date="2021-01-06T14:16:00Z"/>
        </w:rPr>
      </w:pPr>
      <w:bookmarkStart w:id="4" w:name="_Toc35533735"/>
      <w:bookmarkStart w:id="5" w:name="_Toc26887097"/>
      <w:bookmarkStart w:id="6" w:name="_Toc19783313"/>
      <w:bookmarkStart w:id="7" w:name="_Toc19783252"/>
      <w:bookmarkStart w:id="8" w:name="_Toc26887036"/>
      <w:bookmarkStart w:id="9" w:name="_Toc35533674"/>
      <w:bookmarkStart w:id="10" w:name="_Toc54024153"/>
      <w:ins w:id="11" w:author="Huawei Change" w:date="2021-01-06T14:16:00Z">
        <w:r>
          <w:rPr>
            <w:lang w:val="en-US" w:eastAsia="zh-CN"/>
          </w:rPr>
          <w:t>K</w:t>
        </w:r>
        <w:r>
          <w:t>.2.</w:t>
        </w:r>
        <w:r w:rsidRPr="00145E45">
          <w:rPr>
            <w:highlight w:val="yellow"/>
          </w:rPr>
          <w:t>X</w:t>
        </w:r>
        <w:r>
          <w:tab/>
          <w:t>Threat related to Security for 5G CIoT</w:t>
        </w:r>
      </w:ins>
    </w:p>
    <w:p w14:paraId="0BCD8ADF" w14:textId="77777777" w:rsidR="00B25633" w:rsidRDefault="00B25633" w:rsidP="00B25633">
      <w:pPr>
        <w:pStyle w:val="3"/>
        <w:rPr>
          <w:ins w:id="12" w:author="Huawei Change" w:date="2021-01-06T14:16:00Z"/>
          <w:lang w:val="en-US"/>
        </w:rPr>
      </w:pPr>
      <w:ins w:id="13" w:author="Huawei Change" w:date="2021-01-06T14:16:00Z">
        <w:r>
          <w:t>K.2.</w:t>
        </w:r>
        <w:r w:rsidRPr="00145E45">
          <w:rPr>
            <w:highlight w:val="yellow"/>
          </w:rPr>
          <w:t>X</w:t>
        </w:r>
        <w:r>
          <w:t>.1</w:t>
        </w:r>
        <w:r>
          <w:tab/>
        </w:r>
        <w:bookmarkStart w:id="14" w:name="OLE_LINK34"/>
        <w:r>
          <w:t xml:space="preserve">Failed Verification of </w:t>
        </w:r>
        <w:bookmarkStart w:id="15" w:name="OLE_LINK41"/>
        <w:bookmarkStart w:id="16" w:name="OLE_LINK42"/>
        <w:r>
          <w:t xml:space="preserve">UE Identity during RRC Reestablishment </w:t>
        </w:r>
        <w:bookmarkEnd w:id="14"/>
        <w:bookmarkEnd w:id="15"/>
        <w:bookmarkEnd w:id="16"/>
        <w:r>
          <w:t>Procedure for CP CIoT 5GS Optimization</w:t>
        </w:r>
      </w:ins>
    </w:p>
    <w:p w14:paraId="6755377E" w14:textId="77777777" w:rsidR="00B25633" w:rsidRDefault="00B25633" w:rsidP="00B25633">
      <w:pPr>
        <w:pStyle w:val="B1"/>
        <w:rPr>
          <w:ins w:id="17" w:author="Huawei Change" w:date="2021-01-06T14:16:00Z"/>
        </w:rPr>
      </w:pPr>
      <w:ins w:id="18" w:author="Huawei Change" w:date="2021-01-06T14:16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  <w:r>
          <w:rPr>
            <w:lang w:val="en-US" w:eastAsia="zh-CN"/>
          </w:rPr>
          <w:t>f</w:t>
        </w:r>
        <w:r w:rsidRPr="005B7B0A">
          <w:rPr>
            <w:lang w:val="en-US" w:eastAsia="zh-CN"/>
          </w:rPr>
          <w:t xml:space="preserve">ailed Verification of </w:t>
        </w:r>
        <w:r w:rsidRPr="00B25633">
          <w:rPr>
            <w:lang w:val="en-US" w:eastAsia="zh-CN"/>
          </w:rPr>
          <w:t>UE Identity during RRC Reestablishment Procedure for CP CIoT 5GS Optimization</w:t>
        </w:r>
      </w:ins>
    </w:p>
    <w:p w14:paraId="4B3EDC9A" w14:textId="77777777" w:rsidR="00B25633" w:rsidRDefault="00B25633" w:rsidP="00B25633">
      <w:pPr>
        <w:pStyle w:val="B1"/>
        <w:rPr>
          <w:ins w:id="19" w:author="Huawei Change" w:date="2021-01-06T14:16:00Z"/>
        </w:rPr>
      </w:pPr>
      <w:ins w:id="20" w:author="Huawei Change" w:date="2021-01-06T14:16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 w:rsidRPr="00664A22">
          <w:rPr>
            <w:lang w:eastAsia="zh-CN"/>
          </w:rPr>
          <w:t xml:space="preserve"> </w:t>
        </w:r>
        <w:r w:rsidRPr="005B7B0A">
          <w:rPr>
            <w:lang w:eastAsia="zh-CN"/>
          </w:rPr>
          <w:t>Denial of Service</w:t>
        </w:r>
        <w:r>
          <w:rPr>
            <w:lang w:eastAsia="zh-CN"/>
          </w:rPr>
          <w:t>.</w:t>
        </w:r>
      </w:ins>
    </w:p>
    <w:p w14:paraId="45A1D524" w14:textId="77777777" w:rsidR="00B25633" w:rsidRDefault="00B25633" w:rsidP="00B25633">
      <w:pPr>
        <w:pStyle w:val="B1"/>
        <w:rPr>
          <w:ins w:id="21" w:author="Huawei Change" w:date="2021-01-06T14:16:00Z"/>
          <w:lang w:eastAsia="zh-CN"/>
        </w:rPr>
      </w:pPr>
      <w:ins w:id="22" w:author="Huawei Change" w:date="2021-01-06T14:16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  <w:r w:rsidRPr="005B7B0A">
          <w:rPr>
            <w:lang w:eastAsia="zh-CN"/>
          </w:rPr>
          <w:t xml:space="preserve">If </w:t>
        </w:r>
        <w:r>
          <w:rPr>
            <w:lang w:eastAsia="zh-CN"/>
          </w:rPr>
          <w:t xml:space="preserve">veritification </w:t>
        </w:r>
        <w:r w:rsidRPr="005B7B0A">
          <w:rPr>
            <w:lang w:eastAsia="zh-CN"/>
          </w:rPr>
          <w:t xml:space="preserve">of </w:t>
        </w:r>
        <w:r>
          <w:rPr>
            <w:lang w:eastAsia="zh-CN"/>
          </w:rPr>
          <w:t xml:space="preserve">UE using </w:t>
        </w:r>
        <w:r>
          <w:t>CP CIoT 5GS Optimization</w:t>
        </w:r>
        <w:r w:rsidRPr="00121E72">
          <w:rPr>
            <w:lang w:eastAsia="zh-CN"/>
          </w:rPr>
          <w:t xml:space="preserve"> </w:t>
        </w:r>
        <w:r>
          <w:rPr>
            <w:lang w:eastAsia="zh-CN"/>
          </w:rPr>
          <w:t xml:space="preserve">during </w:t>
        </w:r>
        <w:r w:rsidRPr="00121E72">
          <w:rPr>
            <w:lang w:eastAsia="zh-CN"/>
          </w:rPr>
          <w:t>RRC Reestablishment</w:t>
        </w:r>
        <w:r>
          <w:rPr>
            <w:lang w:eastAsia="zh-CN"/>
          </w:rPr>
          <w:t xml:space="preserve"> procedure </w:t>
        </w:r>
        <w:r w:rsidRPr="005B7B0A">
          <w:rPr>
            <w:lang w:eastAsia="zh-CN"/>
          </w:rPr>
          <w:t>fails, a user identity cannot be verified. This can result in waste of system resources and deny a legitimate user access to the system.</w:t>
        </w:r>
        <w:r>
          <w:rPr>
            <w:lang w:eastAsia="zh-CN"/>
          </w:rPr>
          <w:t xml:space="preserve"> In addition, if the AMF does not correctly indicate the ng-eNB result of veritication, an unlegal UE may successfully re-establish on the ng-eNB, and result in waste of system resources.</w:t>
        </w:r>
      </w:ins>
    </w:p>
    <w:p w14:paraId="485F2866" w14:textId="349B4B78" w:rsidR="00680694" w:rsidRPr="00B25633" w:rsidRDefault="00B25633" w:rsidP="00B25633">
      <w:pPr>
        <w:pStyle w:val="B1"/>
      </w:pPr>
      <w:ins w:id="23" w:author="Huawei Change" w:date="2021-01-06T14:16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</w:t>
        </w:r>
        <w:bookmarkStart w:id="24" w:name="OLE_LINK38"/>
        <w:bookmarkStart w:id="25" w:name="OLE_LINK39"/>
        <w:r>
          <w:rPr>
            <w:noProof/>
          </w:rPr>
          <w:t>Sufficient Processing Capacity</w:t>
        </w:r>
        <w:bookmarkEnd w:id="24"/>
        <w:bookmarkEnd w:id="25"/>
        <w:r>
          <w:rPr>
            <w:noProof/>
          </w:rPr>
          <w:t>.</w:t>
        </w:r>
      </w:ins>
      <w:bookmarkEnd w:id="4"/>
      <w:bookmarkEnd w:id="5"/>
      <w:bookmarkEnd w:id="6"/>
      <w:bookmarkEnd w:id="7"/>
      <w:bookmarkEnd w:id="8"/>
      <w:bookmarkEnd w:id="9"/>
      <w:bookmarkEnd w:id="10"/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E1D4D" w14:textId="77777777" w:rsidR="008E7664" w:rsidRDefault="008E7664">
      <w:r>
        <w:separator/>
      </w:r>
    </w:p>
  </w:endnote>
  <w:endnote w:type="continuationSeparator" w:id="0">
    <w:p w14:paraId="2532ABC9" w14:textId="77777777" w:rsidR="008E7664" w:rsidRDefault="008E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FA4CE" w14:textId="77777777" w:rsidR="008E7664" w:rsidRDefault="008E7664">
      <w:r>
        <w:separator/>
      </w:r>
    </w:p>
  </w:footnote>
  <w:footnote w:type="continuationSeparator" w:id="0">
    <w:p w14:paraId="08F3DE25" w14:textId="77777777" w:rsidR="008E7664" w:rsidRDefault="008E7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1B1B0" w14:textId="77777777" w:rsidR="00195EE2" w:rsidRDefault="00195E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hange">
    <w15:presenceInfo w15:providerId="None" w15:userId="Huawei 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D1B5B"/>
    <w:rsid w:val="000E56F7"/>
    <w:rsid w:val="000E613E"/>
    <w:rsid w:val="0010401F"/>
    <w:rsid w:val="00112FC3"/>
    <w:rsid w:val="00116CDE"/>
    <w:rsid w:val="00121E72"/>
    <w:rsid w:val="001224FC"/>
    <w:rsid w:val="00133150"/>
    <w:rsid w:val="00145E45"/>
    <w:rsid w:val="00147FCF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95EE2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0DD6"/>
    <w:rsid w:val="002014E6"/>
    <w:rsid w:val="00201947"/>
    <w:rsid w:val="0020395B"/>
    <w:rsid w:val="00204DC9"/>
    <w:rsid w:val="002062C0"/>
    <w:rsid w:val="00206356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A1857"/>
    <w:rsid w:val="002C7F38"/>
    <w:rsid w:val="0030276F"/>
    <w:rsid w:val="00305336"/>
    <w:rsid w:val="00305AC7"/>
    <w:rsid w:val="0030628A"/>
    <w:rsid w:val="00335A35"/>
    <w:rsid w:val="003453D1"/>
    <w:rsid w:val="0035122B"/>
    <w:rsid w:val="00353451"/>
    <w:rsid w:val="00371032"/>
    <w:rsid w:val="00371B44"/>
    <w:rsid w:val="00392C78"/>
    <w:rsid w:val="0039597A"/>
    <w:rsid w:val="0039732B"/>
    <w:rsid w:val="00397EFC"/>
    <w:rsid w:val="003C122B"/>
    <w:rsid w:val="003C5A97"/>
    <w:rsid w:val="003E76DB"/>
    <w:rsid w:val="003F52B2"/>
    <w:rsid w:val="003F6FC0"/>
    <w:rsid w:val="00410472"/>
    <w:rsid w:val="004301E9"/>
    <w:rsid w:val="00434916"/>
    <w:rsid w:val="00440414"/>
    <w:rsid w:val="004405F8"/>
    <w:rsid w:val="004538A7"/>
    <w:rsid w:val="00454AC3"/>
    <w:rsid w:val="004558E9"/>
    <w:rsid w:val="0045777E"/>
    <w:rsid w:val="0047099C"/>
    <w:rsid w:val="0047195B"/>
    <w:rsid w:val="00482AA5"/>
    <w:rsid w:val="004855CE"/>
    <w:rsid w:val="004B3753"/>
    <w:rsid w:val="004B4766"/>
    <w:rsid w:val="004B6453"/>
    <w:rsid w:val="004C31D2"/>
    <w:rsid w:val="004D4D92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B7B0A"/>
    <w:rsid w:val="005C7986"/>
    <w:rsid w:val="005D0534"/>
    <w:rsid w:val="005D56F0"/>
    <w:rsid w:val="005F22E8"/>
    <w:rsid w:val="005F2653"/>
    <w:rsid w:val="00605A02"/>
    <w:rsid w:val="00613820"/>
    <w:rsid w:val="00622B31"/>
    <w:rsid w:val="00632BB5"/>
    <w:rsid w:val="00652248"/>
    <w:rsid w:val="00653F9F"/>
    <w:rsid w:val="00657B80"/>
    <w:rsid w:val="00675B3C"/>
    <w:rsid w:val="0067695C"/>
    <w:rsid w:val="00680694"/>
    <w:rsid w:val="00684A1A"/>
    <w:rsid w:val="00684E58"/>
    <w:rsid w:val="00695895"/>
    <w:rsid w:val="006C1476"/>
    <w:rsid w:val="006D340A"/>
    <w:rsid w:val="006E19A6"/>
    <w:rsid w:val="00712055"/>
    <w:rsid w:val="00715A1D"/>
    <w:rsid w:val="007221CF"/>
    <w:rsid w:val="00741806"/>
    <w:rsid w:val="00760BB0"/>
    <w:rsid w:val="0076157A"/>
    <w:rsid w:val="00763F00"/>
    <w:rsid w:val="007A00EF"/>
    <w:rsid w:val="007A4DED"/>
    <w:rsid w:val="007B19EA"/>
    <w:rsid w:val="007B4E5D"/>
    <w:rsid w:val="007B72C3"/>
    <w:rsid w:val="007C078A"/>
    <w:rsid w:val="007C0A2D"/>
    <w:rsid w:val="007C27B0"/>
    <w:rsid w:val="007F2028"/>
    <w:rsid w:val="007F300B"/>
    <w:rsid w:val="007F6A39"/>
    <w:rsid w:val="008014C3"/>
    <w:rsid w:val="00845FF4"/>
    <w:rsid w:val="00850812"/>
    <w:rsid w:val="0085192B"/>
    <w:rsid w:val="00856CAD"/>
    <w:rsid w:val="008674AC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E7664"/>
    <w:rsid w:val="008F4727"/>
    <w:rsid w:val="008F5F33"/>
    <w:rsid w:val="009030A3"/>
    <w:rsid w:val="0091046A"/>
    <w:rsid w:val="0092169D"/>
    <w:rsid w:val="009248E8"/>
    <w:rsid w:val="00926A93"/>
    <w:rsid w:val="00926ABD"/>
    <w:rsid w:val="009338F0"/>
    <w:rsid w:val="00936410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C7A3D"/>
    <w:rsid w:val="009D00CC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5633"/>
    <w:rsid w:val="00B27E39"/>
    <w:rsid w:val="00B350D8"/>
    <w:rsid w:val="00B35FDE"/>
    <w:rsid w:val="00B6794A"/>
    <w:rsid w:val="00B746CF"/>
    <w:rsid w:val="00B76763"/>
    <w:rsid w:val="00B7732B"/>
    <w:rsid w:val="00B8090B"/>
    <w:rsid w:val="00B879F0"/>
    <w:rsid w:val="00BA4A76"/>
    <w:rsid w:val="00BA6F22"/>
    <w:rsid w:val="00BC25AA"/>
    <w:rsid w:val="00BD595E"/>
    <w:rsid w:val="00BE095D"/>
    <w:rsid w:val="00BF58F6"/>
    <w:rsid w:val="00C022E3"/>
    <w:rsid w:val="00C4712D"/>
    <w:rsid w:val="00C5163D"/>
    <w:rsid w:val="00C57409"/>
    <w:rsid w:val="00C7215B"/>
    <w:rsid w:val="00C80B9B"/>
    <w:rsid w:val="00C94352"/>
    <w:rsid w:val="00C94F55"/>
    <w:rsid w:val="00C96BB5"/>
    <w:rsid w:val="00CA0C87"/>
    <w:rsid w:val="00CA113B"/>
    <w:rsid w:val="00CA7D62"/>
    <w:rsid w:val="00CB07A8"/>
    <w:rsid w:val="00CB5E87"/>
    <w:rsid w:val="00CF2AA4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202A"/>
    <w:rsid w:val="00E06FFB"/>
    <w:rsid w:val="00E24553"/>
    <w:rsid w:val="00E2714C"/>
    <w:rsid w:val="00E30155"/>
    <w:rsid w:val="00E34D47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F30351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 Change</cp:lastModifiedBy>
  <cp:revision>44</cp:revision>
  <cp:lastPrinted>1899-12-31T22:00:00Z</cp:lastPrinted>
  <dcterms:created xsi:type="dcterms:W3CDTF">2020-09-27T00:47:00Z</dcterms:created>
  <dcterms:modified xsi:type="dcterms:W3CDTF">2021-01-11T09:01:00Z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(3)Rv4t7/tLDNM4Z5nCX7oTtibdSskvrhTL8a03u311e+1+CiabAp7o06Wx4H4ge9lBXVc5GCcB
ZYSU1bPfN6CipkrB5SDUfzyoC+/W21DD7MWSULqhTnqhv28IsmP8SNbc1o6zTkoCcwJTcGZB
VWhZzKJc5FFpbd+2MD144LbMenuDXrvAF0VOZVLm8u8RwmMnW9lElWQ8pSd3AUYHhMTTxi0Y
VasOAFd5KppVJmLAzc</vt:lpwstr>
  </property>
  <property fmtid="{D5CDD505-2E9C-101B-9397-08002B2CF9AE}" pid="3" name="_2015_ms_pID_7253431">
    <vt:lpwstr>4EN+H1pv1zUQShezMZso7CO9sEZYK7z2FQA52+idFCn8j+RTAcABOk
mRxilQelnYacjPIMltLlWlwzoQd9FXVSdq1nMtlqR6Qj05Q9TZRlF8HhNAkIDR6SGBfZPc/h
qOLpDXDW8BvJIyP0HiOu1ZmiGyERM6aE91e3sd83ACqoY8yUicodFj2bdThy2ugwdvG5xV3S
QF+ZLRUAC8QLVmgOOusdp3WZaCgLQkn/gItQ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